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77292" w14:textId="6C299E40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75222" w:rsidRPr="00B75222">
        <w:rPr>
          <w:b/>
          <w:i/>
          <w:noProof/>
          <w:sz w:val="28"/>
        </w:rPr>
        <w:t>S5-222365</w:t>
      </w:r>
    </w:p>
    <w:p w14:paraId="13E3216F" w14:textId="77777777" w:rsidR="00A3129E" w:rsidRPr="006431AF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0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35010" w:rsidRDefault="00935010" w:rsidP="009350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67B8A" w:rsidR="00935010" w:rsidRPr="00410371" w:rsidRDefault="00A627ED" w:rsidP="00935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5010" w:rsidRPr="00410371">
                <w:rPr>
                  <w:b/>
                  <w:noProof/>
                  <w:sz w:val="28"/>
                </w:rPr>
                <w:t>32.2</w:t>
              </w:r>
              <w:r w:rsidR="00935010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77009707" w14:textId="77777777" w:rsidR="00935010" w:rsidRPr="00D412FD" w:rsidRDefault="00935010" w:rsidP="00935010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D389F" w:rsidR="00935010" w:rsidRPr="00D412FD" w:rsidRDefault="00B75222" w:rsidP="009C0DB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935010" w:rsidRDefault="00935010" w:rsidP="009350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F8DC5" w:rsidR="00935010" w:rsidRPr="00410371" w:rsidRDefault="00A627ED" w:rsidP="009350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501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935010" w:rsidRDefault="00935010" w:rsidP="009350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18CC8" w:rsidR="00935010" w:rsidRPr="00410371" w:rsidRDefault="00A627ED" w:rsidP="00935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5010" w:rsidRPr="00410371">
                <w:rPr>
                  <w:b/>
                  <w:noProof/>
                  <w:sz w:val="28"/>
                </w:rPr>
                <w:t>1</w:t>
              </w:r>
              <w:r w:rsidR="00935010">
                <w:rPr>
                  <w:b/>
                  <w:noProof/>
                  <w:sz w:val="28"/>
                </w:rPr>
                <w:t>5</w:t>
              </w:r>
              <w:r w:rsidR="00935010" w:rsidRPr="00410371">
                <w:rPr>
                  <w:b/>
                  <w:noProof/>
                  <w:sz w:val="28"/>
                </w:rPr>
                <w:t>.</w:t>
              </w:r>
              <w:r w:rsidR="00935010">
                <w:rPr>
                  <w:b/>
                  <w:noProof/>
                  <w:sz w:val="28"/>
                </w:rPr>
                <w:t>3</w:t>
              </w:r>
              <w:r w:rsidR="00935010" w:rsidRPr="00410371">
                <w:rPr>
                  <w:b/>
                  <w:noProof/>
                  <w:sz w:val="28"/>
                </w:rPr>
                <w:t>.</w:t>
              </w:r>
              <w:r w:rsidR="0093501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35010" w:rsidRDefault="00935010" w:rsidP="00935010">
            <w:pPr>
              <w:pStyle w:val="CRCoverPage"/>
              <w:spacing w:after="0"/>
              <w:rPr>
                <w:noProof/>
              </w:rPr>
            </w:pPr>
          </w:p>
        </w:tc>
      </w:tr>
      <w:tr w:rsidR="009350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35010" w:rsidRDefault="00935010" w:rsidP="00935010">
            <w:pPr>
              <w:pStyle w:val="CRCoverPage"/>
              <w:spacing w:after="0"/>
              <w:rPr>
                <w:noProof/>
              </w:rPr>
            </w:pPr>
          </w:p>
        </w:tc>
      </w:tr>
      <w:tr w:rsidR="009350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35010" w:rsidRPr="00F25D98" w:rsidRDefault="00935010" w:rsidP="009350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5010" w14:paraId="296CF086" w14:textId="77777777" w:rsidTr="00547111">
        <w:tc>
          <w:tcPr>
            <w:tcW w:w="9641" w:type="dxa"/>
            <w:gridSpan w:val="9"/>
          </w:tcPr>
          <w:p w14:paraId="7D4A60B5" w14:textId="77777777" w:rsidR="00935010" w:rsidRDefault="00935010" w:rsidP="00935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83574" w:rsidR="001E41F3" w:rsidRDefault="00A627ED" w:rsidP="00467294">
            <w:pPr>
              <w:pStyle w:val="CRCoverPage"/>
              <w:spacing w:after="0"/>
              <w:ind w:left="100"/>
            </w:pPr>
            <w:fldSimple w:instr=" DOCPROPERTY  CrTitle  \* MERGEFORMAT ">
              <w:r w:rsidR="00072443" w:rsidRPr="00072443">
                <w:t xml:space="preserve">Add </w:t>
              </w:r>
              <w:r w:rsidR="00467294">
                <w:t>d</w:t>
              </w:r>
              <w:r w:rsidR="00467294" w:rsidRPr="00467294">
                <w:t>escriptio</w:t>
              </w:r>
              <w:r w:rsidR="00467294">
                <w:rPr>
                  <w:rFonts w:hint="eastAsia"/>
                  <w:lang w:eastAsia="zh-CN"/>
                </w:rPr>
                <w:t>n</w:t>
              </w:r>
              <w:r w:rsidR="006B16B7">
                <w:rPr>
                  <w:lang w:eastAsia="zh-CN"/>
                </w:rPr>
                <w:t>s</w:t>
              </w:r>
              <w:r w:rsidR="00467294">
                <w:rPr>
                  <w:lang w:eastAsia="zh-CN"/>
                </w:rPr>
                <w:t xml:space="preserve"> for </w:t>
              </w:r>
              <w:r w:rsidR="00467294" w:rsidRPr="00467294">
                <w:rPr>
                  <w:lang w:eastAsia="zh-CN"/>
                </w:rPr>
                <w:t>SMS Charging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8D2568" w:rsidP="00735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F3B56" w:rsidR="001E41F3" w:rsidRPr="008671DC" w:rsidRDefault="0011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6B771" w:rsidR="001E41F3" w:rsidRDefault="008D2568" w:rsidP="00F81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F06341">
              <w:rPr>
                <w:noProof/>
              </w:rPr>
              <w:t>2</w:t>
            </w:r>
            <w:r w:rsidR="00D24991">
              <w:rPr>
                <w:noProof/>
              </w:rPr>
              <w:t>-0</w:t>
            </w:r>
            <w:r w:rsidR="00F8167B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665CDB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B41A7A" w:rsidR="001E41F3" w:rsidRDefault="000C62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A24315" w:rsidR="001E41F3" w:rsidRDefault="008D2568" w:rsidP="000C62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C62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4C397" w:rsidR="003C24EB" w:rsidRPr="00F8167B" w:rsidRDefault="00BA1F6F" w:rsidP="00BA1F6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 xml:space="preserve">The descriptions of many IEs within </w:t>
            </w:r>
            <w:r w:rsidRPr="00BA1F6F">
              <w:rPr>
                <w:noProof/>
              </w:rPr>
              <w:t>SMS Charging information</w:t>
            </w:r>
            <w:r>
              <w:rPr>
                <w:noProof/>
              </w:rPr>
              <w:t xml:space="preserve"> refer to T</w:t>
            </w:r>
            <w:r w:rsidRPr="00BA1F6F">
              <w:rPr>
                <w:noProof/>
              </w:rPr>
              <w:t>able 6.3.1.2.1</w:t>
            </w:r>
            <w:r w:rsidR="005935A1" w:rsidRPr="005935A1">
              <w:rPr>
                <w:noProof/>
              </w:rPr>
              <w:t>.</w:t>
            </w:r>
            <w:r>
              <w:rPr>
                <w:noProof/>
              </w:rPr>
              <w:t xml:space="preserve"> However, not all of them are listed in T</w:t>
            </w:r>
            <w:r w:rsidRPr="00BA1F6F">
              <w:rPr>
                <w:noProof/>
              </w:rPr>
              <w:t>able 6.3.1.2.1</w:t>
            </w:r>
            <w:r>
              <w:rPr>
                <w:noProof/>
              </w:rPr>
              <w:t xml:space="preserve">. Their descriptions are missing. 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4244D" w:rsidR="003C24EB" w:rsidRPr="00945DB0" w:rsidRDefault="005935A1" w:rsidP="008F0ED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935A1">
              <w:rPr>
                <w:noProof/>
                <w:color w:val="000000" w:themeColor="text1"/>
                <w:lang w:eastAsia="zh-CN"/>
              </w:rPr>
              <w:t xml:space="preserve">Add </w:t>
            </w:r>
            <w:r w:rsidR="008F0EDB">
              <w:rPr>
                <w:noProof/>
                <w:color w:val="000000" w:themeColor="text1"/>
                <w:lang w:eastAsia="zh-CN"/>
              </w:rPr>
              <w:t>missing</w:t>
            </w:r>
            <w:r w:rsidR="008F0EDB" w:rsidRPr="008F0EDB">
              <w:rPr>
                <w:noProof/>
                <w:color w:val="000000" w:themeColor="text1"/>
                <w:lang w:eastAsia="zh-CN"/>
              </w:rPr>
              <w:t xml:space="preserve"> description</w:t>
            </w:r>
            <w:r w:rsidR="006B16B7">
              <w:rPr>
                <w:noProof/>
                <w:color w:val="000000" w:themeColor="text1"/>
                <w:lang w:eastAsia="zh-CN"/>
              </w:rPr>
              <w:t>s</w:t>
            </w:r>
            <w:r w:rsidR="008F0EDB" w:rsidRPr="008F0EDB">
              <w:rPr>
                <w:noProof/>
                <w:color w:val="000000" w:themeColor="text1"/>
                <w:lang w:eastAsia="zh-CN"/>
              </w:rPr>
              <w:t xml:space="preserve"> for SMS Charging information</w:t>
            </w:r>
            <w:r w:rsidRPr="005935A1">
              <w:rPr>
                <w:noProof/>
                <w:color w:val="000000" w:themeColor="text1"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945DB0" w:rsidRDefault="003C24EB" w:rsidP="003C24EB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632CA" w:rsidR="003C24EB" w:rsidRPr="00945DB0" w:rsidRDefault="008F0EDB" w:rsidP="003B776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color w:val="000000" w:themeColor="text1"/>
                <w:lang w:val="fr-FR" w:eastAsia="zh-CN"/>
              </w:rPr>
              <w:t>Charging implementation might be incorrect</w:t>
            </w:r>
            <w:r w:rsidR="005935A1" w:rsidRPr="005935A1">
              <w:rPr>
                <w:color w:val="000000" w:themeColor="text1"/>
                <w:lang w:val="fr-FR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5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945DB0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ABB8C" w:rsidR="001E41F3" w:rsidRPr="00945DB0" w:rsidRDefault="00444C19" w:rsidP="00033CB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6.5.2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B73123" w:rsidR="001E41F3" w:rsidRDefault="001E41F3" w:rsidP="008779C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D2FD4A" w14:textId="58F7CD42" w:rsidR="000C628F" w:rsidRDefault="00F951D9" w:rsidP="000C628F">
      <w:pPr>
        <w:pStyle w:val="3"/>
        <w:rPr>
          <w:lang w:bidi="ar-IQ"/>
        </w:rPr>
      </w:pPr>
      <w:bookmarkStart w:id="3" w:name="_Toc4680168"/>
      <w:bookmarkStart w:id="4" w:name="_Toc27581321"/>
      <w:bookmarkStart w:id="5" w:name="_Toc58832370"/>
      <w:bookmarkEnd w:id="1"/>
      <w:bookmarkEnd w:id="2"/>
      <w:r w:rsidRPr="00F951D9">
        <w:rPr>
          <w:rFonts w:eastAsia="等线"/>
          <w:lang w:bidi="ar-IQ"/>
        </w:rPr>
        <w:t>6.5.2</w:t>
      </w:r>
      <w:r w:rsidRPr="00F951D9">
        <w:rPr>
          <w:rFonts w:eastAsia="等线"/>
          <w:lang w:bidi="ar-IQ"/>
        </w:rPr>
        <w:tab/>
      </w:r>
      <w:r w:rsidR="000C628F">
        <w:rPr>
          <w:lang w:bidi="ar-IQ"/>
        </w:rPr>
        <w:t>Definition of SMS</w:t>
      </w:r>
      <w:r w:rsidR="000C628F">
        <w:t xml:space="preserve"> charging</w:t>
      </w:r>
      <w:r w:rsidR="000C628F">
        <w:rPr>
          <w:lang w:bidi="ar-IQ"/>
        </w:rPr>
        <w:t xml:space="preserve"> information </w:t>
      </w:r>
    </w:p>
    <w:p w14:paraId="404BC1AC" w14:textId="77777777" w:rsidR="000C628F" w:rsidRDefault="000C628F" w:rsidP="000C628F">
      <w:pPr>
        <w:keepNext/>
      </w:pPr>
      <w:r>
        <w:t xml:space="preserve">SMS specific charging information used for SMS converged charging is provided within the SMS charging Information. </w:t>
      </w:r>
    </w:p>
    <w:p w14:paraId="3551A965" w14:textId="77777777" w:rsidR="000C628F" w:rsidRPr="006B31BC" w:rsidRDefault="000C628F" w:rsidP="000C628F">
      <w:pPr>
        <w:pStyle w:val="TH"/>
        <w:outlineLvl w:val="0"/>
        <w:rPr>
          <w:rFonts w:eastAsia="MS Mincho"/>
        </w:rPr>
      </w:pPr>
      <w:r>
        <w:t>Table 6.5.2.1</w:t>
      </w:r>
      <w:r w:rsidRPr="006B31BC">
        <w:t xml:space="preserve">: </w:t>
      </w:r>
      <w:r>
        <w:rPr>
          <w:lang w:bidi="ar-IQ"/>
        </w:rPr>
        <w:t xml:space="preserve">Structure of SMS </w:t>
      </w:r>
      <w:r>
        <w:t>Charging information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851"/>
        <w:gridCol w:w="5386"/>
      </w:tblGrid>
      <w:tr w:rsidR="000C628F" w:rsidRPr="006B31BC" w14:paraId="43FC7C4F" w14:textId="77777777" w:rsidTr="00D508BC">
        <w:trPr>
          <w:cantSplit/>
          <w:jc w:val="center"/>
        </w:trPr>
        <w:tc>
          <w:tcPr>
            <w:tcW w:w="3397" w:type="dxa"/>
            <w:shd w:val="clear" w:color="auto" w:fill="CCCCCC"/>
            <w:vAlign w:val="center"/>
          </w:tcPr>
          <w:p w14:paraId="18DC4D3A" w14:textId="77777777" w:rsidR="000C628F" w:rsidRPr="006B31BC" w:rsidRDefault="000C628F" w:rsidP="000C628F">
            <w:pPr>
              <w:pStyle w:val="TAH"/>
              <w:keepNext w:val="0"/>
              <w:keepLines w:val="0"/>
              <w:widowControl w:val="0"/>
            </w:pPr>
            <w:r>
              <w:t>Information Element</w:t>
            </w:r>
          </w:p>
        </w:tc>
        <w:tc>
          <w:tcPr>
            <w:tcW w:w="851" w:type="dxa"/>
            <w:shd w:val="clear" w:color="auto" w:fill="CCCCCC"/>
            <w:vAlign w:val="center"/>
          </w:tcPr>
          <w:p w14:paraId="568B7320" w14:textId="77777777" w:rsidR="000C628F" w:rsidRPr="006B31BC" w:rsidRDefault="000C628F" w:rsidP="000C628F">
            <w:pPr>
              <w:pStyle w:val="TAH"/>
              <w:keepNext w:val="0"/>
              <w:keepLines w:val="0"/>
              <w:widowControl w:val="0"/>
            </w:pPr>
            <w:r w:rsidRPr="006B31BC">
              <w:t>Category</w:t>
            </w:r>
          </w:p>
        </w:tc>
        <w:tc>
          <w:tcPr>
            <w:tcW w:w="5386" w:type="dxa"/>
            <w:shd w:val="clear" w:color="auto" w:fill="CCCCCC"/>
            <w:vAlign w:val="center"/>
          </w:tcPr>
          <w:p w14:paraId="3ECC7049" w14:textId="77777777" w:rsidR="000C628F" w:rsidRPr="006B31BC" w:rsidRDefault="000C628F" w:rsidP="000C628F">
            <w:pPr>
              <w:pStyle w:val="TAH"/>
              <w:keepNext w:val="0"/>
              <w:keepLines w:val="0"/>
              <w:widowControl w:val="0"/>
            </w:pPr>
            <w:r w:rsidRPr="006B31BC">
              <w:t>Description</w:t>
            </w:r>
          </w:p>
        </w:tc>
      </w:tr>
      <w:tr w:rsidR="000C628F" w:rsidRPr="006B31BC" w14:paraId="7C851766" w14:textId="77777777" w:rsidTr="00D508BC">
        <w:trPr>
          <w:cantSplit/>
          <w:jc w:val="center"/>
        </w:trPr>
        <w:tc>
          <w:tcPr>
            <w:tcW w:w="3397" w:type="dxa"/>
          </w:tcPr>
          <w:p w14:paraId="4839A9BB" w14:textId="77777777" w:rsidR="000C628F" w:rsidRPr="000A0896" w:rsidRDefault="000C628F" w:rsidP="000C628F">
            <w:pPr>
              <w:pStyle w:val="TAL"/>
              <w:keepNext w:val="0"/>
              <w:keepLines w:val="0"/>
              <w:widowControl w:val="0"/>
            </w:pPr>
            <w:r w:rsidRPr="00B059A2">
              <w:t>Originator Info</w:t>
            </w:r>
          </w:p>
        </w:tc>
        <w:tc>
          <w:tcPr>
            <w:tcW w:w="851" w:type="dxa"/>
            <w:vAlign w:val="center"/>
          </w:tcPr>
          <w:p w14:paraId="67314C43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947A4AB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 w:rsidRPr="001610B7">
              <w:t>This field is a grouped field and holds info</w:t>
            </w:r>
            <w:r>
              <w:t>rmation on originator of the SMS</w:t>
            </w:r>
            <w:r w:rsidRPr="001610B7">
              <w:t xml:space="preserve"> </w:t>
            </w:r>
          </w:p>
        </w:tc>
      </w:tr>
      <w:tr w:rsidR="000C628F" w:rsidRPr="006B31BC" w14:paraId="5E7CAF07" w14:textId="77777777" w:rsidTr="00D508BC">
        <w:trPr>
          <w:cantSplit/>
          <w:jc w:val="center"/>
        </w:trPr>
        <w:tc>
          <w:tcPr>
            <w:tcW w:w="3397" w:type="dxa"/>
          </w:tcPr>
          <w:p w14:paraId="18DF97BF" w14:textId="77777777" w:rsidR="000C628F" w:rsidRPr="00B059A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 xml:space="preserve">Originator </w:t>
            </w:r>
            <w:r>
              <w:t>SUPI</w:t>
            </w:r>
          </w:p>
        </w:tc>
        <w:tc>
          <w:tcPr>
            <w:tcW w:w="851" w:type="dxa"/>
            <w:vAlign w:val="center"/>
          </w:tcPr>
          <w:p w14:paraId="54CD3F3F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1002AF4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 xml:space="preserve">This field holds the SUPI </w:t>
            </w:r>
            <w:r w:rsidRPr="001610B7">
              <w:t xml:space="preserve">of the </w:t>
            </w:r>
            <w:r>
              <w:t xml:space="preserve">originator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0C628F" w:rsidRPr="006B31BC" w14:paraId="23C21689" w14:textId="77777777" w:rsidTr="00D508BC">
        <w:trPr>
          <w:cantSplit/>
          <w:jc w:val="center"/>
        </w:trPr>
        <w:tc>
          <w:tcPr>
            <w:tcW w:w="3397" w:type="dxa"/>
          </w:tcPr>
          <w:p w14:paraId="705377F5" w14:textId="77777777" w:rsidR="000C628F" w:rsidRPr="00B059A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 xml:space="preserve">Originator </w:t>
            </w:r>
            <w:r>
              <w:t>GPSI</w:t>
            </w:r>
          </w:p>
        </w:tc>
        <w:tc>
          <w:tcPr>
            <w:tcW w:w="851" w:type="dxa"/>
            <w:vAlign w:val="center"/>
          </w:tcPr>
          <w:p w14:paraId="4D2DD8BB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2E058F8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>
              <w:t>originator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0C628F" w:rsidRPr="006B31BC" w14:paraId="4B782BCA" w14:textId="77777777" w:rsidTr="00D508BC">
        <w:trPr>
          <w:cantSplit/>
          <w:jc w:val="center"/>
        </w:trPr>
        <w:tc>
          <w:tcPr>
            <w:tcW w:w="3397" w:type="dxa"/>
          </w:tcPr>
          <w:p w14:paraId="67E743BC" w14:textId="77777777" w:rsidR="000C628F" w:rsidRPr="0031578B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Originator Other Address</w:t>
            </w:r>
          </w:p>
        </w:tc>
        <w:tc>
          <w:tcPr>
            <w:tcW w:w="851" w:type="dxa"/>
            <w:vAlign w:val="center"/>
          </w:tcPr>
          <w:p w14:paraId="2E1E6574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5F26EB08" w14:textId="77777777" w:rsidR="000C628F" w:rsidRDefault="000C628F" w:rsidP="000C628F">
            <w:pPr>
              <w:pStyle w:val="TAL"/>
              <w:keepNext w:val="0"/>
              <w:keepLines w:val="0"/>
              <w:widowControl w:val="0"/>
            </w:pPr>
            <w:r w:rsidRPr="001610B7">
              <w:t>This field holds the address of the originator of the SM</w:t>
            </w:r>
            <w:r>
              <w:t>S</w:t>
            </w:r>
            <w:r w:rsidRPr="001610B7">
              <w:t xml:space="preserve">, when different from </w:t>
            </w:r>
            <w:r>
              <w:t>SUPI</w:t>
            </w:r>
            <w:r w:rsidRPr="001610B7">
              <w:t xml:space="preserve"> </w:t>
            </w:r>
            <w:r w:rsidRPr="002E050A">
              <w:t xml:space="preserve">and </w:t>
            </w:r>
            <w:r w:rsidRPr="00FA5352">
              <w:t>GPSI</w:t>
            </w:r>
            <w:r w:rsidRPr="002E050A">
              <w:t>, if</w:t>
            </w:r>
            <w:r w:rsidRPr="001610B7">
              <w:t xml:space="preserve"> available: e.g. email, short code.</w:t>
            </w:r>
          </w:p>
          <w:p w14:paraId="73136E37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r>
              <w:t xml:space="preserve">. </w:t>
            </w:r>
          </w:p>
        </w:tc>
      </w:tr>
      <w:tr w:rsidR="000C628F" w:rsidRPr="006B31BC" w14:paraId="3CC3E905" w14:textId="77777777" w:rsidTr="00D508BC">
        <w:trPr>
          <w:cantSplit/>
          <w:jc w:val="center"/>
        </w:trPr>
        <w:tc>
          <w:tcPr>
            <w:tcW w:w="3397" w:type="dxa"/>
          </w:tcPr>
          <w:p w14:paraId="5C34CF4E" w14:textId="77777777" w:rsidR="000C628F" w:rsidRPr="0031578B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Originator Received Address</w:t>
            </w:r>
          </w:p>
        </w:tc>
        <w:tc>
          <w:tcPr>
            <w:tcW w:w="851" w:type="dxa"/>
            <w:vAlign w:val="center"/>
          </w:tcPr>
          <w:p w14:paraId="7101C4E4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BEB4BB2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  <w:r w:rsidRPr="001610B7">
              <w:t xml:space="preserve"> </w:t>
            </w:r>
          </w:p>
        </w:tc>
      </w:tr>
      <w:tr w:rsidR="000C628F" w:rsidRPr="006B31BC" w14:paraId="525A891F" w14:textId="77777777" w:rsidTr="00D508BC">
        <w:trPr>
          <w:cantSplit/>
          <w:jc w:val="center"/>
        </w:trPr>
        <w:tc>
          <w:tcPr>
            <w:tcW w:w="3397" w:type="dxa"/>
          </w:tcPr>
          <w:p w14:paraId="42CF3A4F" w14:textId="77777777" w:rsidR="000C628F" w:rsidRPr="0031578B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Originator SCCP Address</w:t>
            </w:r>
          </w:p>
        </w:tc>
        <w:tc>
          <w:tcPr>
            <w:tcW w:w="851" w:type="dxa"/>
            <w:vAlign w:val="center"/>
          </w:tcPr>
          <w:p w14:paraId="22FCCC35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732C91F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03B8FBA7" w14:textId="77777777" w:rsidTr="00D508BC">
        <w:trPr>
          <w:cantSplit/>
          <w:jc w:val="center"/>
        </w:trPr>
        <w:tc>
          <w:tcPr>
            <w:tcW w:w="3397" w:type="dxa"/>
          </w:tcPr>
          <w:p w14:paraId="764B4273" w14:textId="77777777" w:rsidR="000C628F" w:rsidRPr="0031578B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SM Originator Interface</w:t>
            </w:r>
          </w:p>
        </w:tc>
        <w:tc>
          <w:tcPr>
            <w:tcW w:w="851" w:type="dxa"/>
            <w:vAlign w:val="center"/>
          </w:tcPr>
          <w:p w14:paraId="40412DF6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F8D1DB2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0BC7ED3C" w14:textId="77777777" w:rsidTr="00D508BC">
        <w:trPr>
          <w:cantSplit/>
          <w:jc w:val="center"/>
        </w:trPr>
        <w:tc>
          <w:tcPr>
            <w:tcW w:w="3397" w:type="dxa"/>
          </w:tcPr>
          <w:p w14:paraId="6A9ADBCE" w14:textId="77777777" w:rsidR="000C628F" w:rsidRPr="0031578B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rPr>
                <w:rFonts w:eastAsia="MS Mincho"/>
              </w:rPr>
              <w:t>SM Originator Protocol Id</w:t>
            </w:r>
          </w:p>
        </w:tc>
        <w:tc>
          <w:tcPr>
            <w:tcW w:w="851" w:type="dxa"/>
            <w:vAlign w:val="center"/>
          </w:tcPr>
          <w:p w14:paraId="51EF5922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63B4B62" w14:textId="77777777" w:rsidR="000C628F" w:rsidRPr="002E050A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</w:t>
            </w:r>
          </w:p>
        </w:tc>
      </w:tr>
      <w:tr w:rsidR="000C628F" w:rsidRPr="006B31BC" w14:paraId="35317C21" w14:textId="77777777" w:rsidTr="00D508BC">
        <w:trPr>
          <w:cantSplit/>
          <w:jc w:val="center"/>
        </w:trPr>
        <w:tc>
          <w:tcPr>
            <w:tcW w:w="3397" w:type="dxa"/>
          </w:tcPr>
          <w:p w14:paraId="0FE4C93A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 xml:space="preserve">Recipient Info </w:t>
            </w:r>
          </w:p>
        </w:tc>
        <w:tc>
          <w:tcPr>
            <w:tcW w:w="851" w:type="dxa"/>
          </w:tcPr>
          <w:p w14:paraId="570872E9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0A0896">
              <w:rPr>
                <w:szCs w:val="18"/>
                <w:lang w:bidi="ar-IQ"/>
              </w:rPr>
              <w:t>O</w:t>
            </w:r>
            <w:r w:rsidRPr="000A0896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386" w:type="dxa"/>
          </w:tcPr>
          <w:p w14:paraId="7A2D415D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06DD8AA2" w14:textId="77777777" w:rsidTr="00D508BC">
        <w:trPr>
          <w:cantSplit/>
          <w:jc w:val="center"/>
        </w:trPr>
        <w:tc>
          <w:tcPr>
            <w:tcW w:w="3397" w:type="dxa"/>
          </w:tcPr>
          <w:p w14:paraId="4673D4D5" w14:textId="77777777" w:rsidR="000C628F" w:rsidRPr="005C6858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851" w:type="dxa"/>
            <w:vAlign w:val="center"/>
          </w:tcPr>
          <w:p w14:paraId="64B8B6DC" w14:textId="77777777" w:rsidR="000C628F" w:rsidRPr="000A0896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D4BFAB4" w14:textId="77777777" w:rsidR="000C628F" w:rsidRPr="005C6858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 xml:space="preserve">This field holds the SUPI </w:t>
            </w:r>
            <w:r w:rsidRPr="001610B7">
              <w:t xml:space="preserve">of the </w:t>
            </w:r>
            <w:r w:rsidRPr="009F4D86">
              <w:t>recipient</w:t>
            </w:r>
            <w:r>
              <w:t xml:space="preserve">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0C628F" w:rsidRPr="006B31BC" w14:paraId="049E089E" w14:textId="77777777" w:rsidTr="00D508BC">
        <w:trPr>
          <w:cantSplit/>
          <w:jc w:val="center"/>
        </w:trPr>
        <w:tc>
          <w:tcPr>
            <w:tcW w:w="3397" w:type="dxa"/>
          </w:tcPr>
          <w:p w14:paraId="7C1C2803" w14:textId="77777777" w:rsidR="000C628F" w:rsidRPr="005C6858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851" w:type="dxa"/>
            <w:vAlign w:val="center"/>
          </w:tcPr>
          <w:p w14:paraId="5F380003" w14:textId="77777777" w:rsidR="000C628F" w:rsidRPr="000A0896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26555ED" w14:textId="77777777" w:rsidR="000C628F" w:rsidRPr="005C6858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 w:rsidRPr="009F4D86">
              <w:t>recipient</w:t>
            </w:r>
            <w:r>
              <w:t xml:space="preserve">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0C628F" w:rsidRPr="006B31BC" w14:paraId="02593A8B" w14:textId="77777777" w:rsidTr="00D508BC">
        <w:trPr>
          <w:cantSplit/>
          <w:jc w:val="center"/>
        </w:trPr>
        <w:tc>
          <w:tcPr>
            <w:tcW w:w="3397" w:type="dxa"/>
          </w:tcPr>
          <w:p w14:paraId="3DBD4CA0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 xml:space="preserve">Recipient </w:t>
            </w:r>
            <w:r>
              <w:t xml:space="preserve">Other </w:t>
            </w:r>
            <w:r w:rsidRPr="00FA5352">
              <w:t xml:space="preserve">Address </w:t>
            </w:r>
          </w:p>
        </w:tc>
        <w:tc>
          <w:tcPr>
            <w:tcW w:w="851" w:type="dxa"/>
          </w:tcPr>
          <w:p w14:paraId="22315B94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A92EF91" w14:textId="77777777" w:rsidR="000C628F" w:rsidRDefault="000C628F" w:rsidP="000C628F">
            <w:pPr>
              <w:pStyle w:val="TAL"/>
              <w:keepNext w:val="0"/>
              <w:keepLines w:val="0"/>
              <w:widowControl w:val="0"/>
            </w:pPr>
            <w:r w:rsidRPr="009F4D86">
              <w:t>This field holds the address of the recipient of the SM</w:t>
            </w:r>
            <w:r>
              <w:t>S,</w:t>
            </w:r>
            <w:r w:rsidRPr="001610B7">
              <w:t xml:space="preserve"> when different from </w:t>
            </w:r>
            <w:r>
              <w:t>SUPI</w:t>
            </w:r>
            <w:r w:rsidRPr="001610B7">
              <w:t xml:space="preserve"> and </w:t>
            </w:r>
            <w:r>
              <w:t>GPSI</w:t>
            </w:r>
            <w:r w:rsidRPr="001610B7">
              <w:t>, if available: e.g. email, short code</w:t>
            </w:r>
            <w:r>
              <w:t>.</w:t>
            </w:r>
          </w:p>
          <w:p w14:paraId="51FD6D5C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r>
              <w:t xml:space="preserve"> </w:t>
            </w:r>
          </w:p>
        </w:tc>
      </w:tr>
      <w:tr w:rsidR="000C628F" w:rsidRPr="006B31BC" w14:paraId="4F4C9535" w14:textId="77777777" w:rsidTr="00D508BC">
        <w:trPr>
          <w:cantSplit/>
          <w:jc w:val="center"/>
        </w:trPr>
        <w:tc>
          <w:tcPr>
            <w:tcW w:w="3397" w:type="dxa"/>
          </w:tcPr>
          <w:p w14:paraId="34278AFD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>Recipient Received Address</w:t>
            </w:r>
          </w:p>
        </w:tc>
        <w:tc>
          <w:tcPr>
            <w:tcW w:w="851" w:type="dxa"/>
          </w:tcPr>
          <w:p w14:paraId="6C0BD0F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rFonts w:cs="Arial"/>
                <w:szCs w:val="18"/>
              </w:rPr>
              <w:t>O</w:t>
            </w:r>
            <w:r w:rsidRPr="00FA5352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1C5DA340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6596C97C" w14:textId="77777777" w:rsidTr="00D508BC">
        <w:trPr>
          <w:cantSplit/>
          <w:jc w:val="center"/>
        </w:trPr>
        <w:tc>
          <w:tcPr>
            <w:tcW w:w="3397" w:type="dxa"/>
          </w:tcPr>
          <w:p w14:paraId="4804EC9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>Recipient SCCP Address</w:t>
            </w:r>
          </w:p>
        </w:tc>
        <w:tc>
          <w:tcPr>
            <w:tcW w:w="851" w:type="dxa"/>
          </w:tcPr>
          <w:p w14:paraId="7FF6457B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5D488F4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38A0ADD6" w14:textId="77777777" w:rsidTr="00D508BC">
        <w:trPr>
          <w:cantSplit/>
          <w:jc w:val="center"/>
        </w:trPr>
        <w:tc>
          <w:tcPr>
            <w:tcW w:w="3397" w:type="dxa"/>
          </w:tcPr>
          <w:p w14:paraId="64BC99DF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>SM Destination Interface</w:t>
            </w:r>
          </w:p>
        </w:tc>
        <w:tc>
          <w:tcPr>
            <w:tcW w:w="851" w:type="dxa"/>
          </w:tcPr>
          <w:p w14:paraId="3267FB92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5A2AD7AB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39B4340B" w14:textId="77777777" w:rsidTr="00D508BC">
        <w:trPr>
          <w:cantSplit/>
          <w:jc w:val="center"/>
        </w:trPr>
        <w:tc>
          <w:tcPr>
            <w:tcW w:w="3397" w:type="dxa"/>
          </w:tcPr>
          <w:p w14:paraId="0739C81B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 xml:space="preserve">SM </w:t>
            </w:r>
            <w:r w:rsidRPr="00B059A2">
              <w:t xml:space="preserve">Recipient </w:t>
            </w:r>
            <w:r w:rsidRPr="00FA5352">
              <w:t>Protocol Id</w:t>
            </w:r>
          </w:p>
        </w:tc>
        <w:tc>
          <w:tcPr>
            <w:tcW w:w="851" w:type="dxa"/>
          </w:tcPr>
          <w:p w14:paraId="4EBE73B9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B6A57B8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element.</w:t>
            </w:r>
          </w:p>
        </w:tc>
      </w:tr>
      <w:tr w:rsidR="000C628F" w:rsidRPr="006B31BC" w14:paraId="38045838" w14:textId="77777777" w:rsidTr="00D508BC">
        <w:trPr>
          <w:cantSplit/>
          <w:jc w:val="center"/>
        </w:trPr>
        <w:tc>
          <w:tcPr>
            <w:tcW w:w="3397" w:type="dxa"/>
          </w:tcPr>
          <w:p w14:paraId="513D49C2" w14:textId="77777777" w:rsidR="000C628F" w:rsidRPr="002E050A" w:rsidRDefault="000C628F" w:rsidP="000C628F">
            <w:pPr>
              <w:pStyle w:val="TAL"/>
              <w:keepNext w:val="0"/>
              <w:keepLines w:val="0"/>
              <w:widowControl w:val="0"/>
            </w:pPr>
            <w:r w:rsidRPr="002E050A">
              <w:t xml:space="preserve">User Equipment Info </w:t>
            </w:r>
          </w:p>
        </w:tc>
        <w:tc>
          <w:tcPr>
            <w:tcW w:w="851" w:type="dxa"/>
          </w:tcPr>
          <w:p w14:paraId="3743876C" w14:textId="77777777" w:rsidR="000C628F" w:rsidRPr="00575BF4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2E050A">
              <w:rPr>
                <w:lang w:eastAsia="zh-CN"/>
              </w:rPr>
              <w:t>O</w:t>
            </w:r>
            <w:r w:rsidRPr="00575BF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34AEFBF3" w14:textId="77777777" w:rsidR="000C628F" w:rsidRPr="002E050A" w:rsidRDefault="000C628F" w:rsidP="000C628F">
            <w:pPr>
              <w:pStyle w:val="TAL"/>
              <w:keepNext w:val="0"/>
              <w:keepLines w:val="0"/>
              <w:widowControl w:val="0"/>
            </w:pPr>
            <w:r w:rsidRPr="002F144E">
              <w:t>This field holds the identification of the</w:t>
            </w:r>
            <w:r w:rsidRPr="005A7BD8">
              <w:t xml:space="preserve"> terminal (i.e. PEI, MAC Address) used by the </w:t>
            </w:r>
            <w:r>
              <w:t xml:space="preserve">UE </w:t>
            </w:r>
            <w:r w:rsidRPr="00A601BF">
              <w:t>the SMS transaction</w:t>
            </w:r>
            <w:r w:rsidRPr="002E050A">
              <w:t>, if available.</w:t>
            </w:r>
          </w:p>
        </w:tc>
      </w:tr>
      <w:tr w:rsidR="000C628F" w:rsidRPr="002F144E" w14:paraId="1D7956CC" w14:textId="77777777" w:rsidTr="00D508BC">
        <w:trPr>
          <w:cantSplit/>
          <w:jc w:val="center"/>
        </w:trPr>
        <w:tc>
          <w:tcPr>
            <w:tcW w:w="3397" w:type="dxa"/>
          </w:tcPr>
          <w:p w14:paraId="19B92600" w14:textId="77777777" w:rsidR="000C628F" w:rsidRPr="002E050A" w:rsidRDefault="000C628F" w:rsidP="000C628F">
            <w:pPr>
              <w:pStyle w:val="TAL"/>
              <w:keepNext w:val="0"/>
              <w:keepLines w:val="0"/>
              <w:widowControl w:val="0"/>
            </w:pPr>
            <w:r w:rsidRPr="0015394E">
              <w:t>Roam</w:t>
            </w:r>
            <w:r>
              <w:t>er In Out</w:t>
            </w:r>
            <w:r w:rsidRPr="0015394E">
              <w:t xml:space="preserve"> </w:t>
            </w:r>
          </w:p>
        </w:tc>
        <w:tc>
          <w:tcPr>
            <w:tcW w:w="851" w:type="dxa"/>
          </w:tcPr>
          <w:p w14:paraId="6EF396AE" w14:textId="77777777" w:rsidR="000C628F" w:rsidRPr="002E050A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11E87265" w14:textId="77777777" w:rsidR="000C628F" w:rsidRPr="002F144E" w:rsidRDefault="000C628F" w:rsidP="000C628F">
            <w:pPr>
              <w:pStyle w:val="TAL"/>
              <w:keepNext w:val="0"/>
              <w:keepLines w:val="0"/>
              <w:widowControl w:val="0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of the UE is an</w:t>
            </w:r>
            <w:r w:rsidRPr="0015394E">
              <w:rPr>
                <w:lang w:bidi="ar-IQ"/>
              </w:rPr>
              <w:t xml:space="preserve"> in-bound</w:t>
            </w:r>
            <w:r>
              <w:rPr>
                <w:lang w:bidi="ar-IQ"/>
              </w:rPr>
              <w:t xml:space="preserve"> </w:t>
            </w:r>
            <w:r w:rsidRPr="0015394E">
              <w:rPr>
                <w:lang w:bidi="ar-IQ"/>
              </w:rPr>
              <w:t>roamer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0C628F" w:rsidRPr="006B31BC" w14:paraId="6DC1103D" w14:textId="77777777" w:rsidTr="00D508BC">
        <w:trPr>
          <w:cantSplit/>
          <w:jc w:val="center"/>
        </w:trPr>
        <w:tc>
          <w:tcPr>
            <w:tcW w:w="3397" w:type="dxa"/>
          </w:tcPr>
          <w:p w14:paraId="53039C3C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1" w:type="dxa"/>
          </w:tcPr>
          <w:p w14:paraId="4C8D989E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6F24B1AC" w14:textId="1B32065A" w:rsidR="000C628F" w:rsidRPr="00A601BF" w:rsidRDefault="00D508BC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ins w:id="6" w:author="DJ" w:date="2022-03-24T18:15:00Z">
              <w:r w:rsidRPr="00F951D9">
                <w:rPr>
                  <w:rFonts w:eastAsia="等线"/>
                </w:rPr>
                <w:t>This field holds the information about the location of the subscriber.</w:t>
              </w:r>
            </w:ins>
            <w:del w:id="7" w:author="DJ" w:date="2022-03-24T18:15:00Z">
              <w:r w:rsidR="000C628F" w:rsidDel="00D508BC">
                <w:delText>Described in t</w:delText>
              </w:r>
              <w:r w:rsidR="000C628F" w:rsidRPr="00A325E4" w:rsidDel="00D508BC">
                <w:delText>able 6.3.1.2.1</w:delText>
              </w:r>
            </w:del>
          </w:p>
        </w:tc>
      </w:tr>
      <w:tr w:rsidR="000C628F" w:rsidRPr="006B31BC" w14:paraId="788D3880" w14:textId="77777777" w:rsidTr="00D508BC">
        <w:trPr>
          <w:cantSplit/>
          <w:jc w:val="center"/>
        </w:trPr>
        <w:tc>
          <w:tcPr>
            <w:tcW w:w="3397" w:type="dxa"/>
          </w:tcPr>
          <w:p w14:paraId="2298DEA3" w14:textId="77777777" w:rsidR="000C628F" w:rsidRDefault="000C628F" w:rsidP="000C628F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1" w:type="dxa"/>
          </w:tcPr>
          <w:p w14:paraId="5DA1CB09" w14:textId="77777777" w:rsidR="000C628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22F6FE79" w14:textId="5DBDD16A" w:rsidR="000C628F" w:rsidRDefault="00D508BC" w:rsidP="000C628F">
            <w:pPr>
              <w:pStyle w:val="TAL"/>
              <w:keepNext w:val="0"/>
              <w:keepLines w:val="0"/>
              <w:widowControl w:val="0"/>
            </w:pPr>
            <w:ins w:id="8" w:author="DJ" w:date="2022-03-24T18:16:00Z">
              <w:r w:rsidRPr="005C589A">
                <w:rPr>
                  <w:rFonts w:eastAsia="等线"/>
                </w:rPr>
                <w:t xml:space="preserve">This field indicates the UE </w:t>
              </w:r>
              <w:proofErr w:type="spellStart"/>
              <w:r w:rsidRPr="005C589A">
                <w:rPr>
                  <w:rFonts w:eastAsia="等线"/>
                </w:rPr>
                <w:t>Timezone</w:t>
              </w:r>
              <w:proofErr w:type="spellEnd"/>
              <w:r w:rsidRPr="005C589A">
                <w:rPr>
                  <w:rFonts w:eastAsia="等线"/>
                </w:rPr>
                <w:t xml:space="preserve"> the UE is currently located.</w:t>
              </w:r>
            </w:ins>
            <w:del w:id="9" w:author="DJ" w:date="2022-03-24T18:16:00Z">
              <w:r w:rsidR="000C628F" w:rsidDel="00D508BC">
                <w:delText>Described in t</w:delText>
              </w:r>
              <w:r w:rsidR="000C628F" w:rsidRPr="00A325E4" w:rsidDel="00D508BC">
                <w:delText>able 6.3.1.2.1</w:delText>
              </w:r>
            </w:del>
          </w:p>
        </w:tc>
      </w:tr>
      <w:tr w:rsidR="000C628F" w:rsidRPr="006B31BC" w14:paraId="47449C6C" w14:textId="77777777" w:rsidTr="00D508BC">
        <w:trPr>
          <w:cantSplit/>
          <w:jc w:val="center"/>
        </w:trPr>
        <w:tc>
          <w:tcPr>
            <w:tcW w:w="3397" w:type="dxa"/>
          </w:tcPr>
          <w:p w14:paraId="5CBD90D1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RAT Type</w:t>
            </w:r>
          </w:p>
        </w:tc>
        <w:tc>
          <w:tcPr>
            <w:tcW w:w="851" w:type="dxa"/>
          </w:tcPr>
          <w:p w14:paraId="6F6987C0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zh-CN"/>
              </w:rPr>
            </w:pPr>
            <w:r w:rsidRPr="00A601BF">
              <w:rPr>
                <w:szCs w:val="18"/>
              </w:rPr>
              <w:t>O</w:t>
            </w:r>
            <w:r w:rsidRPr="00A601BF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E89CB2F" w14:textId="70734740" w:rsidR="000C628F" w:rsidRPr="00A601BF" w:rsidRDefault="00D508BC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ins w:id="10" w:author="DJ" w:date="2022-03-24T18:16:00Z">
              <w:r w:rsidRPr="00A06A66">
                <w:rPr>
                  <w:rFonts w:eastAsia="等线"/>
                </w:rPr>
                <w:t>This field holds the Radio Access Technology (RAT) type used for the SMS transaction.</w:t>
              </w:r>
            </w:ins>
            <w:del w:id="11" w:author="DJ" w:date="2022-03-24T18:16:00Z">
              <w:r w:rsidR="000C628F" w:rsidDel="00D508BC">
                <w:delText>Described in t</w:delText>
              </w:r>
              <w:r w:rsidR="000C628F" w:rsidRPr="00A325E4" w:rsidDel="00D508BC">
                <w:delText>able 6.3.1.2.1</w:delText>
              </w:r>
            </w:del>
          </w:p>
        </w:tc>
      </w:tr>
      <w:tr w:rsidR="000C628F" w:rsidRPr="006B31BC" w14:paraId="38BD25D7" w14:textId="77777777" w:rsidTr="00D508BC">
        <w:trPr>
          <w:cantSplit/>
          <w:jc w:val="center"/>
        </w:trPr>
        <w:tc>
          <w:tcPr>
            <w:tcW w:w="3397" w:type="dxa"/>
          </w:tcPr>
          <w:p w14:paraId="2E31A69D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SMSC Address</w:t>
            </w:r>
          </w:p>
        </w:tc>
        <w:tc>
          <w:tcPr>
            <w:tcW w:w="851" w:type="dxa"/>
          </w:tcPr>
          <w:p w14:paraId="41D1A489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22A1EAE5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789386CD" w14:textId="77777777" w:rsidTr="00D508BC">
        <w:trPr>
          <w:cantSplit/>
          <w:jc w:val="center"/>
        </w:trPr>
        <w:tc>
          <w:tcPr>
            <w:tcW w:w="3397" w:type="dxa"/>
          </w:tcPr>
          <w:p w14:paraId="4B6169F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Data Coding Scheme</w:t>
            </w:r>
          </w:p>
        </w:tc>
        <w:tc>
          <w:tcPr>
            <w:tcW w:w="851" w:type="dxa"/>
          </w:tcPr>
          <w:p w14:paraId="732C1AA6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7E07494A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298763F6" w14:textId="77777777" w:rsidTr="00D508BC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EA76E78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FA5352">
              <w:t xml:space="preserve">SM Message Type </w:t>
            </w:r>
          </w:p>
        </w:tc>
        <w:tc>
          <w:tcPr>
            <w:tcW w:w="851" w:type="dxa"/>
            <w:shd w:val="clear" w:color="auto" w:fill="auto"/>
          </w:tcPr>
          <w:p w14:paraId="0845BF26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  <w:shd w:val="clear" w:color="auto" w:fill="auto"/>
          </w:tcPr>
          <w:p w14:paraId="76C2C834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7E9A4CF4" w14:textId="77777777" w:rsidTr="00D508BC">
        <w:trPr>
          <w:cantSplit/>
          <w:jc w:val="center"/>
        </w:trPr>
        <w:tc>
          <w:tcPr>
            <w:tcW w:w="3397" w:type="dxa"/>
          </w:tcPr>
          <w:p w14:paraId="4A128B97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Reply Path Requested</w:t>
            </w:r>
          </w:p>
        </w:tc>
        <w:tc>
          <w:tcPr>
            <w:tcW w:w="851" w:type="dxa"/>
          </w:tcPr>
          <w:p w14:paraId="4481F4AD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8945C00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40B735A2" w14:textId="77777777" w:rsidTr="00D508BC">
        <w:trPr>
          <w:cantSplit/>
          <w:jc w:val="center"/>
        </w:trPr>
        <w:tc>
          <w:tcPr>
            <w:tcW w:w="3397" w:type="dxa"/>
          </w:tcPr>
          <w:p w14:paraId="00872E7F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User Data Header</w:t>
            </w:r>
          </w:p>
        </w:tc>
        <w:tc>
          <w:tcPr>
            <w:tcW w:w="851" w:type="dxa"/>
          </w:tcPr>
          <w:p w14:paraId="5D0F695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34A33EF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046BD70C" w14:textId="77777777" w:rsidTr="00D508BC">
        <w:trPr>
          <w:cantSplit/>
          <w:jc w:val="center"/>
        </w:trPr>
        <w:tc>
          <w:tcPr>
            <w:tcW w:w="3397" w:type="dxa"/>
          </w:tcPr>
          <w:p w14:paraId="4F917193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Status</w:t>
            </w:r>
          </w:p>
        </w:tc>
        <w:tc>
          <w:tcPr>
            <w:tcW w:w="851" w:type="dxa"/>
          </w:tcPr>
          <w:p w14:paraId="19BEF98F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E789EAB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187E03A0" w14:textId="77777777" w:rsidTr="00D508BC">
        <w:trPr>
          <w:cantSplit/>
          <w:jc w:val="center"/>
        </w:trPr>
        <w:tc>
          <w:tcPr>
            <w:tcW w:w="3397" w:type="dxa"/>
          </w:tcPr>
          <w:p w14:paraId="3825A16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Discharge Time</w:t>
            </w:r>
          </w:p>
        </w:tc>
        <w:tc>
          <w:tcPr>
            <w:tcW w:w="851" w:type="dxa"/>
          </w:tcPr>
          <w:p w14:paraId="16AECA09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A898346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0E315C46" w14:textId="77777777" w:rsidTr="00D508BC">
        <w:trPr>
          <w:cantSplit/>
          <w:jc w:val="center"/>
        </w:trPr>
        <w:tc>
          <w:tcPr>
            <w:tcW w:w="3397" w:type="dxa"/>
          </w:tcPr>
          <w:p w14:paraId="355DD9E2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Number of Messages Sent</w:t>
            </w:r>
          </w:p>
        </w:tc>
        <w:tc>
          <w:tcPr>
            <w:tcW w:w="851" w:type="dxa"/>
          </w:tcPr>
          <w:p w14:paraId="6C7C74E3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D9D14BC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709DD1C5" w14:textId="77777777" w:rsidTr="00D508BC">
        <w:trPr>
          <w:cantSplit/>
          <w:jc w:val="center"/>
        </w:trPr>
        <w:tc>
          <w:tcPr>
            <w:tcW w:w="3397" w:type="dxa"/>
          </w:tcPr>
          <w:p w14:paraId="16AD932B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Service Type</w:t>
            </w:r>
          </w:p>
        </w:tc>
        <w:tc>
          <w:tcPr>
            <w:tcW w:w="851" w:type="dxa"/>
          </w:tcPr>
          <w:p w14:paraId="1BF392C5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A52413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35ED1E32" w14:textId="77777777" w:rsidTr="00D508BC">
        <w:trPr>
          <w:cantSplit/>
          <w:trHeight w:val="253"/>
          <w:jc w:val="center"/>
        </w:trPr>
        <w:tc>
          <w:tcPr>
            <w:tcW w:w="3397" w:type="dxa"/>
          </w:tcPr>
          <w:p w14:paraId="71856222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Sequence Number</w:t>
            </w:r>
          </w:p>
        </w:tc>
        <w:tc>
          <w:tcPr>
            <w:tcW w:w="851" w:type="dxa"/>
          </w:tcPr>
          <w:p w14:paraId="25129E07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64526C4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73B070B2" w14:textId="77777777" w:rsidTr="00D508BC">
        <w:trPr>
          <w:cantSplit/>
          <w:jc w:val="center"/>
        </w:trPr>
        <w:tc>
          <w:tcPr>
            <w:tcW w:w="3397" w:type="dxa"/>
          </w:tcPr>
          <w:p w14:paraId="64AC3AB4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SMS result</w:t>
            </w:r>
          </w:p>
        </w:tc>
        <w:tc>
          <w:tcPr>
            <w:tcW w:w="851" w:type="dxa"/>
          </w:tcPr>
          <w:p w14:paraId="3E5503BA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C</w:t>
            </w:r>
          </w:p>
        </w:tc>
        <w:tc>
          <w:tcPr>
            <w:tcW w:w="5386" w:type="dxa"/>
          </w:tcPr>
          <w:p w14:paraId="5E7CC578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744843C3" w14:textId="77777777" w:rsidTr="00D508BC">
        <w:trPr>
          <w:cantSplit/>
          <w:jc w:val="center"/>
        </w:trPr>
        <w:tc>
          <w:tcPr>
            <w:tcW w:w="3397" w:type="dxa"/>
          </w:tcPr>
          <w:p w14:paraId="52E05047" w14:textId="77777777" w:rsidR="000C628F" w:rsidRPr="00785C88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Submission Time</w:t>
            </w:r>
          </w:p>
        </w:tc>
        <w:tc>
          <w:tcPr>
            <w:tcW w:w="851" w:type="dxa"/>
          </w:tcPr>
          <w:p w14:paraId="02749820" w14:textId="77777777" w:rsidR="000C628F" w:rsidRPr="00785C88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DFCBF6B" w14:textId="52947CB1" w:rsidR="000C628F" w:rsidRPr="002E050A" w:rsidRDefault="00D508BC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ins w:id="12" w:author="DJ" w:date="2022-03-24T18:16:00Z">
              <w:r w:rsidRPr="00F951D9">
                <w:rPr>
                  <w:rFonts w:eastAsia="等线"/>
                </w:rPr>
                <w:t xml:space="preserve">This field holds </w:t>
              </w:r>
              <w:r w:rsidRPr="00424B94">
                <w:rPr>
                  <w:rFonts w:eastAsia="等线"/>
                </w:rPr>
                <w:t>the timestamp of when the submitted SM arrived at the originating SMS Node</w:t>
              </w:r>
              <w:r w:rsidRPr="00F951D9">
                <w:rPr>
                  <w:rFonts w:eastAsia="等线"/>
                </w:rPr>
                <w:t>.</w:t>
              </w:r>
            </w:ins>
            <w:del w:id="13" w:author="DJ" w:date="2022-03-24T18:16:00Z">
              <w:r w:rsidR="000C628F" w:rsidDel="00D508BC">
                <w:delText>Described in t</w:delText>
              </w:r>
              <w:r w:rsidR="000C628F" w:rsidRPr="00A325E4" w:rsidDel="00D508BC">
                <w:delText>able 6.3.1.2.1</w:delText>
              </w:r>
            </w:del>
          </w:p>
        </w:tc>
      </w:tr>
      <w:tr w:rsidR="000C628F" w:rsidRPr="006B31BC" w14:paraId="7B962AD4" w14:textId="77777777" w:rsidTr="00D508BC">
        <w:trPr>
          <w:cantSplit/>
          <w:jc w:val="center"/>
        </w:trPr>
        <w:tc>
          <w:tcPr>
            <w:tcW w:w="3397" w:type="dxa"/>
          </w:tcPr>
          <w:p w14:paraId="135C8328" w14:textId="77777777" w:rsidR="000C628F" w:rsidRPr="00575BF4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 xml:space="preserve">SM </w:t>
            </w:r>
            <w:r w:rsidRPr="00FA5352">
              <w:t>Priority</w:t>
            </w:r>
          </w:p>
        </w:tc>
        <w:tc>
          <w:tcPr>
            <w:tcW w:w="851" w:type="dxa"/>
          </w:tcPr>
          <w:p w14:paraId="5F205DFC" w14:textId="77777777" w:rsidR="000C628F" w:rsidRPr="00575BF4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7C27F2F" w14:textId="159BE676" w:rsidR="000C628F" w:rsidRPr="00FA5352" w:rsidRDefault="00D508BC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ins w:id="14" w:author="DJ" w:date="2022-03-24T18:16:00Z">
              <w:r w:rsidRPr="00F951D9">
                <w:rPr>
                  <w:rFonts w:eastAsia="等线"/>
                </w:rPr>
                <w:t xml:space="preserve">This field holds </w:t>
              </w:r>
              <w:r w:rsidRPr="00424B94">
                <w:rPr>
                  <w:rFonts w:eastAsia="等线"/>
                </w:rPr>
                <w:t>any priority information associated with an SM</w:t>
              </w:r>
              <w:r w:rsidRPr="00F951D9">
                <w:rPr>
                  <w:rFonts w:eastAsia="等线"/>
                </w:rPr>
                <w:t>.</w:t>
              </w:r>
            </w:ins>
            <w:del w:id="15" w:author="DJ" w:date="2022-03-24T18:16:00Z">
              <w:r w:rsidR="000C628F" w:rsidRPr="00575BF4" w:rsidDel="00D508BC">
                <w:delText>Described in table 6.3.1.2.1</w:delText>
              </w:r>
            </w:del>
          </w:p>
        </w:tc>
      </w:tr>
      <w:tr w:rsidR="000C628F" w:rsidRPr="006B31BC" w14:paraId="479AAEC8" w14:textId="77777777" w:rsidTr="00D508BC">
        <w:trPr>
          <w:cantSplit/>
          <w:jc w:val="center"/>
        </w:trPr>
        <w:tc>
          <w:tcPr>
            <w:tcW w:w="3397" w:type="dxa"/>
          </w:tcPr>
          <w:p w14:paraId="4AF5F17D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t xml:space="preserve">Message </w:t>
            </w:r>
            <w:r>
              <w:rPr>
                <w:szCs w:val="18"/>
              </w:rPr>
              <w:t>Reference</w:t>
            </w:r>
          </w:p>
        </w:tc>
        <w:tc>
          <w:tcPr>
            <w:tcW w:w="851" w:type="dxa"/>
          </w:tcPr>
          <w:p w14:paraId="583E2698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35B7B6B" w14:textId="73A228DA" w:rsidR="000C628F" w:rsidRPr="00FA5352" w:rsidRDefault="00D508BC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ins w:id="16" w:author="DJ" w:date="2022-03-24T18:16:00Z">
              <w:r w:rsidRPr="00F951D9">
                <w:rPr>
                  <w:rFonts w:eastAsia="等线"/>
                </w:rPr>
                <w:t xml:space="preserve">This field holds </w:t>
              </w:r>
              <w:r w:rsidRPr="00424B94">
                <w:rPr>
                  <w:rFonts w:eastAsia="等线"/>
                  <w:rPrChange w:id="17" w:author="DJ" w:date="2022-03-24T17:18:00Z">
                    <w:rPr/>
                  </w:rPrChange>
                </w:rPr>
                <w:t>the identity used to identify an SM in the SMS node associated with entity that submitted it</w:t>
              </w:r>
              <w:r>
                <w:rPr>
                  <w:rFonts w:eastAsia="等线"/>
                </w:rPr>
                <w:t>.</w:t>
              </w:r>
            </w:ins>
            <w:del w:id="18" w:author="DJ" w:date="2022-03-24T18:16:00Z">
              <w:r w:rsidR="000C628F" w:rsidDel="00D508BC">
                <w:delText>Described in t</w:delText>
              </w:r>
              <w:r w:rsidR="000C628F" w:rsidRPr="00A325E4" w:rsidDel="00D508BC">
                <w:delText>able 6.3.1.2.1</w:delText>
              </w:r>
            </w:del>
          </w:p>
        </w:tc>
      </w:tr>
      <w:tr w:rsidR="000C628F" w:rsidRPr="006B31BC" w14:paraId="73ABE974" w14:textId="77777777" w:rsidTr="00D508BC">
        <w:trPr>
          <w:cantSplit/>
          <w:jc w:val="center"/>
        </w:trPr>
        <w:tc>
          <w:tcPr>
            <w:tcW w:w="3397" w:type="dxa"/>
          </w:tcPr>
          <w:p w14:paraId="1430129D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t>Message Size</w:t>
            </w:r>
          </w:p>
        </w:tc>
        <w:tc>
          <w:tcPr>
            <w:tcW w:w="851" w:type="dxa"/>
          </w:tcPr>
          <w:p w14:paraId="1346D05A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EB3D2D5" w14:textId="75834D19" w:rsidR="000C628F" w:rsidRPr="00FA5352" w:rsidRDefault="00D508BC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ins w:id="19" w:author="DJ" w:date="2022-03-24T18:17:00Z">
              <w:r w:rsidRPr="00F951D9">
                <w:rPr>
                  <w:rFonts w:eastAsia="等线"/>
                </w:rPr>
                <w:t xml:space="preserve">This field holds </w:t>
              </w:r>
              <w:r w:rsidRPr="00424B94">
                <w:rPr>
                  <w:rFonts w:eastAsia="等线"/>
                  <w:rPrChange w:id="20" w:author="DJ" w:date="2022-03-24T17:18:00Z">
                    <w:rPr/>
                  </w:rPrChange>
                </w:rPr>
                <w:t>the total number of short messages when this SM is part of concatenated short message</w:t>
              </w:r>
              <w:r>
                <w:rPr>
                  <w:rFonts w:eastAsia="等线"/>
                </w:rPr>
                <w:t>.</w:t>
              </w:r>
            </w:ins>
            <w:del w:id="21" w:author="DJ" w:date="2022-03-24T18:17:00Z">
              <w:r w:rsidR="000C628F" w:rsidDel="00D508BC">
                <w:delText>Described in t</w:delText>
              </w:r>
              <w:r w:rsidR="000C628F" w:rsidRPr="00A325E4" w:rsidDel="00D508BC">
                <w:delText>able 6.3.1.2.1</w:delText>
              </w:r>
            </w:del>
          </w:p>
        </w:tc>
      </w:tr>
      <w:tr w:rsidR="000C628F" w:rsidRPr="006B31BC" w14:paraId="5CD11539" w14:textId="77777777" w:rsidTr="00D508BC">
        <w:trPr>
          <w:cantSplit/>
          <w:jc w:val="center"/>
        </w:trPr>
        <w:tc>
          <w:tcPr>
            <w:tcW w:w="3397" w:type="dxa"/>
          </w:tcPr>
          <w:p w14:paraId="2527EA33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lastRenderedPageBreak/>
              <w:t>Message Class</w:t>
            </w:r>
          </w:p>
        </w:tc>
        <w:tc>
          <w:tcPr>
            <w:tcW w:w="851" w:type="dxa"/>
          </w:tcPr>
          <w:p w14:paraId="07505F1A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315D213E" w14:textId="61189D21" w:rsidR="000C628F" w:rsidRPr="00FA5352" w:rsidRDefault="00D508BC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ins w:id="22" w:author="DJ" w:date="2022-03-24T18:17:00Z">
              <w:r w:rsidRPr="00F951D9">
                <w:rPr>
                  <w:rFonts w:eastAsia="等线"/>
                </w:rPr>
                <w:t xml:space="preserve">This field holds </w:t>
              </w:r>
              <w:r w:rsidRPr="00424B94">
                <w:rPr>
                  <w:rFonts w:eastAsia="等线"/>
                  <w:rPrChange w:id="23" w:author="DJ" w:date="2022-03-24T17:18:00Z">
                    <w:rPr/>
                  </w:rPrChange>
                </w:rPr>
                <w:t>implementation dependent the value selected for a specific transaction.</w:t>
              </w:r>
            </w:ins>
            <w:del w:id="24" w:author="DJ" w:date="2022-03-24T18:17:00Z">
              <w:r w:rsidR="000C628F" w:rsidDel="00D508BC">
                <w:delText>Described in t</w:delText>
              </w:r>
              <w:r w:rsidR="000C628F" w:rsidRPr="00A325E4" w:rsidDel="00D508BC">
                <w:delText>able 6.3.1.2.1</w:delText>
              </w:r>
            </w:del>
          </w:p>
        </w:tc>
      </w:tr>
      <w:tr w:rsidR="000C628F" w:rsidRPr="006B31BC" w14:paraId="6BD4ACD8" w14:textId="77777777" w:rsidTr="00D508BC">
        <w:trPr>
          <w:cantSplit/>
          <w:jc w:val="center"/>
        </w:trPr>
        <w:tc>
          <w:tcPr>
            <w:tcW w:w="3397" w:type="dxa"/>
          </w:tcPr>
          <w:p w14:paraId="5C281368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t>Delivery Report Requested</w:t>
            </w:r>
          </w:p>
        </w:tc>
        <w:tc>
          <w:tcPr>
            <w:tcW w:w="851" w:type="dxa"/>
          </w:tcPr>
          <w:p w14:paraId="087D659C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DAFC991" w14:textId="52874CCE" w:rsidR="000C628F" w:rsidRPr="00A601BF" w:rsidRDefault="00D508BC" w:rsidP="000C628F">
            <w:pPr>
              <w:pStyle w:val="TAL"/>
              <w:keepNext w:val="0"/>
              <w:keepLines w:val="0"/>
              <w:widowControl w:val="0"/>
              <w:rPr>
                <w:szCs w:val="18"/>
                <w:highlight w:val="yellow"/>
              </w:rPr>
            </w:pPr>
            <w:ins w:id="25" w:author="DJ" w:date="2022-03-24T18:17:00Z">
              <w:r w:rsidRPr="00F951D9">
                <w:rPr>
                  <w:rFonts w:eastAsia="等线"/>
                </w:rPr>
                <w:t xml:space="preserve">This field </w:t>
              </w:r>
              <w:r w:rsidRPr="00424B94">
                <w:rPr>
                  <w:rFonts w:eastAsia="等线"/>
                  <w:rPrChange w:id="26" w:author="DJ" w:date="2022-03-24T17:18:00Z">
                    <w:rPr/>
                  </w:rPrChange>
                </w:rPr>
                <w:t>indicates whether a delivery report is requested by the SM originator</w:t>
              </w:r>
              <w:r>
                <w:rPr>
                  <w:rFonts w:eastAsia="等线"/>
                </w:rPr>
                <w:t>.</w:t>
              </w:r>
            </w:ins>
            <w:del w:id="27" w:author="DJ" w:date="2022-03-24T18:17:00Z">
              <w:r w:rsidR="000C628F" w:rsidDel="00D508BC">
                <w:delText>Described in t</w:delText>
              </w:r>
              <w:r w:rsidR="000C628F" w:rsidRPr="00A325E4" w:rsidDel="00D508BC">
                <w:delText>able 6.3.1.2.1</w:delText>
              </w:r>
            </w:del>
          </w:p>
        </w:tc>
      </w:tr>
      <w:bookmarkEnd w:id="3"/>
      <w:bookmarkEnd w:id="4"/>
      <w:bookmarkEnd w:id="5"/>
    </w:tbl>
    <w:p w14:paraId="52B10049" w14:textId="0FAAFF1A" w:rsidR="00B23950" w:rsidRPr="00F07265" w:rsidRDefault="00B23950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2B459" w14:textId="77777777" w:rsidR="008D2568" w:rsidRDefault="008D2568">
      <w:r>
        <w:separator/>
      </w:r>
    </w:p>
  </w:endnote>
  <w:endnote w:type="continuationSeparator" w:id="0">
    <w:p w14:paraId="03CBD475" w14:textId="77777777" w:rsidR="008D2568" w:rsidRDefault="008D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E2B42" w14:textId="77777777" w:rsidR="008D2568" w:rsidRDefault="008D2568">
      <w:r>
        <w:separator/>
      </w:r>
    </w:p>
  </w:footnote>
  <w:footnote w:type="continuationSeparator" w:id="0">
    <w:p w14:paraId="04C3F94D" w14:textId="77777777" w:rsidR="008D2568" w:rsidRDefault="008D2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D3"/>
    <w:rsid w:val="00002389"/>
    <w:rsid w:val="00022E4A"/>
    <w:rsid w:val="00033CBA"/>
    <w:rsid w:val="0004270D"/>
    <w:rsid w:val="00046C39"/>
    <w:rsid w:val="0005035A"/>
    <w:rsid w:val="00072443"/>
    <w:rsid w:val="000732AB"/>
    <w:rsid w:val="00091074"/>
    <w:rsid w:val="000A6394"/>
    <w:rsid w:val="000A73BE"/>
    <w:rsid w:val="000B7FED"/>
    <w:rsid w:val="000C038A"/>
    <w:rsid w:val="000C628F"/>
    <w:rsid w:val="000C6598"/>
    <w:rsid w:val="000C7CDB"/>
    <w:rsid w:val="000D190A"/>
    <w:rsid w:val="000D44B3"/>
    <w:rsid w:val="000D476A"/>
    <w:rsid w:val="000D5DE0"/>
    <w:rsid w:val="000E05DB"/>
    <w:rsid w:val="000E3EC8"/>
    <w:rsid w:val="00112D8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4DEE"/>
    <w:rsid w:val="001B52F0"/>
    <w:rsid w:val="001B7A65"/>
    <w:rsid w:val="001C3A28"/>
    <w:rsid w:val="001C4B06"/>
    <w:rsid w:val="001E41F3"/>
    <w:rsid w:val="001F3B87"/>
    <w:rsid w:val="002000E2"/>
    <w:rsid w:val="002260BB"/>
    <w:rsid w:val="00247DA3"/>
    <w:rsid w:val="0025205B"/>
    <w:rsid w:val="00253B65"/>
    <w:rsid w:val="00256F0A"/>
    <w:rsid w:val="0026004D"/>
    <w:rsid w:val="002609C8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B7EA7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93806"/>
    <w:rsid w:val="003B7762"/>
    <w:rsid w:val="003C1C5A"/>
    <w:rsid w:val="003C24EB"/>
    <w:rsid w:val="003C330E"/>
    <w:rsid w:val="003D02DA"/>
    <w:rsid w:val="003E1A36"/>
    <w:rsid w:val="003E1E37"/>
    <w:rsid w:val="003F417D"/>
    <w:rsid w:val="00404A2D"/>
    <w:rsid w:val="00410371"/>
    <w:rsid w:val="00411256"/>
    <w:rsid w:val="00417F3A"/>
    <w:rsid w:val="004242F1"/>
    <w:rsid w:val="00424B94"/>
    <w:rsid w:val="00444C19"/>
    <w:rsid w:val="00465AD9"/>
    <w:rsid w:val="00467294"/>
    <w:rsid w:val="00482657"/>
    <w:rsid w:val="004B033D"/>
    <w:rsid w:val="004B75B7"/>
    <w:rsid w:val="004C43D6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5762E"/>
    <w:rsid w:val="00570BB1"/>
    <w:rsid w:val="00584B44"/>
    <w:rsid w:val="00590962"/>
    <w:rsid w:val="00592D74"/>
    <w:rsid w:val="005935A1"/>
    <w:rsid w:val="00593AFF"/>
    <w:rsid w:val="005A6160"/>
    <w:rsid w:val="005B0604"/>
    <w:rsid w:val="005B1076"/>
    <w:rsid w:val="005C589A"/>
    <w:rsid w:val="005D038E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47D6C"/>
    <w:rsid w:val="00665C47"/>
    <w:rsid w:val="00665CDB"/>
    <w:rsid w:val="00682270"/>
    <w:rsid w:val="0068249C"/>
    <w:rsid w:val="0068323E"/>
    <w:rsid w:val="00695808"/>
    <w:rsid w:val="006A228F"/>
    <w:rsid w:val="006B16B7"/>
    <w:rsid w:val="006B46FB"/>
    <w:rsid w:val="006B58EB"/>
    <w:rsid w:val="006C69FE"/>
    <w:rsid w:val="006D1155"/>
    <w:rsid w:val="006D5AB3"/>
    <w:rsid w:val="006E21FB"/>
    <w:rsid w:val="006E34D9"/>
    <w:rsid w:val="006E5CD6"/>
    <w:rsid w:val="00701A96"/>
    <w:rsid w:val="00702EB8"/>
    <w:rsid w:val="007150EE"/>
    <w:rsid w:val="007176FF"/>
    <w:rsid w:val="00723986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05D1"/>
    <w:rsid w:val="00847F7E"/>
    <w:rsid w:val="00854FD8"/>
    <w:rsid w:val="00860CC8"/>
    <w:rsid w:val="008626E7"/>
    <w:rsid w:val="008671DC"/>
    <w:rsid w:val="00870EE7"/>
    <w:rsid w:val="008779C1"/>
    <w:rsid w:val="008863B9"/>
    <w:rsid w:val="008917CC"/>
    <w:rsid w:val="008946F8"/>
    <w:rsid w:val="008A45A6"/>
    <w:rsid w:val="008B03F1"/>
    <w:rsid w:val="008B08B0"/>
    <w:rsid w:val="008D2568"/>
    <w:rsid w:val="008F0EDB"/>
    <w:rsid w:val="008F3789"/>
    <w:rsid w:val="008F686C"/>
    <w:rsid w:val="009148DE"/>
    <w:rsid w:val="00930B57"/>
    <w:rsid w:val="00935010"/>
    <w:rsid w:val="00935FC4"/>
    <w:rsid w:val="00941E30"/>
    <w:rsid w:val="00942354"/>
    <w:rsid w:val="00945DB0"/>
    <w:rsid w:val="00963B23"/>
    <w:rsid w:val="009777D9"/>
    <w:rsid w:val="009779B6"/>
    <w:rsid w:val="00991B88"/>
    <w:rsid w:val="009A15A8"/>
    <w:rsid w:val="009A5753"/>
    <w:rsid w:val="009A579D"/>
    <w:rsid w:val="009C0DB8"/>
    <w:rsid w:val="009E3297"/>
    <w:rsid w:val="009E7981"/>
    <w:rsid w:val="009F3A71"/>
    <w:rsid w:val="009F734F"/>
    <w:rsid w:val="00A01064"/>
    <w:rsid w:val="00A01AE5"/>
    <w:rsid w:val="00A02DA0"/>
    <w:rsid w:val="00A06A66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65A4"/>
    <w:rsid w:val="00A627ED"/>
    <w:rsid w:val="00A716E6"/>
    <w:rsid w:val="00A73B88"/>
    <w:rsid w:val="00A7671C"/>
    <w:rsid w:val="00A77D81"/>
    <w:rsid w:val="00AA2CBC"/>
    <w:rsid w:val="00AA3DAC"/>
    <w:rsid w:val="00AC5820"/>
    <w:rsid w:val="00AD1CD8"/>
    <w:rsid w:val="00AD2379"/>
    <w:rsid w:val="00AE6EEB"/>
    <w:rsid w:val="00AF03DD"/>
    <w:rsid w:val="00B01EBB"/>
    <w:rsid w:val="00B14BCC"/>
    <w:rsid w:val="00B23950"/>
    <w:rsid w:val="00B24C6B"/>
    <w:rsid w:val="00B258BB"/>
    <w:rsid w:val="00B30973"/>
    <w:rsid w:val="00B33233"/>
    <w:rsid w:val="00B61EF3"/>
    <w:rsid w:val="00B67B97"/>
    <w:rsid w:val="00B75222"/>
    <w:rsid w:val="00B80B8C"/>
    <w:rsid w:val="00B968C8"/>
    <w:rsid w:val="00BA1F6F"/>
    <w:rsid w:val="00BA3EC5"/>
    <w:rsid w:val="00BA51D9"/>
    <w:rsid w:val="00BB5DFC"/>
    <w:rsid w:val="00BD279D"/>
    <w:rsid w:val="00BD5641"/>
    <w:rsid w:val="00BD6BB8"/>
    <w:rsid w:val="00BE2114"/>
    <w:rsid w:val="00C22702"/>
    <w:rsid w:val="00C60417"/>
    <w:rsid w:val="00C65BA5"/>
    <w:rsid w:val="00C66BA2"/>
    <w:rsid w:val="00C76DBE"/>
    <w:rsid w:val="00C95985"/>
    <w:rsid w:val="00CA5EA1"/>
    <w:rsid w:val="00CB40FE"/>
    <w:rsid w:val="00CC1BE2"/>
    <w:rsid w:val="00CC5026"/>
    <w:rsid w:val="00CC5F0C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8BC"/>
    <w:rsid w:val="00D50A85"/>
    <w:rsid w:val="00D54C70"/>
    <w:rsid w:val="00D57EC2"/>
    <w:rsid w:val="00D66520"/>
    <w:rsid w:val="00D71CF1"/>
    <w:rsid w:val="00DC325E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62A03"/>
    <w:rsid w:val="00F66ED9"/>
    <w:rsid w:val="00F8167B"/>
    <w:rsid w:val="00F86096"/>
    <w:rsid w:val="00F94B02"/>
    <w:rsid w:val="00F951D9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Revision"/>
    <w:hidden/>
    <w:uiPriority w:val="99"/>
    <w:semiHidden/>
    <w:rsid w:val="008F0EDB"/>
    <w:rPr>
      <w:rFonts w:ascii="Times New Roman" w:hAnsi="Times New Roman"/>
      <w:lang w:val="en-GB" w:eastAsia="en-US"/>
    </w:rPr>
  </w:style>
  <w:style w:type="paragraph" w:styleId="af4">
    <w:name w:val="Date"/>
    <w:basedOn w:val="a"/>
    <w:next w:val="a"/>
    <w:link w:val="af5"/>
    <w:rsid w:val="000C628F"/>
    <w:pPr>
      <w:ind w:leftChars="2500" w:left="100"/>
    </w:pPr>
  </w:style>
  <w:style w:type="character" w:customStyle="1" w:styleId="af5">
    <w:name w:val="日期 字符"/>
    <w:basedOn w:val="a0"/>
    <w:link w:val="af4"/>
    <w:rsid w:val="000C62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E9045-9A4F-479F-8114-A8DB1B48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1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</cp:lastModifiedBy>
  <cp:revision>122</cp:revision>
  <cp:lastPrinted>1899-12-31T23:00:00Z</cp:lastPrinted>
  <dcterms:created xsi:type="dcterms:W3CDTF">2021-05-14T14:02:00Z</dcterms:created>
  <dcterms:modified xsi:type="dcterms:W3CDTF">2022-03-25T13:59:00Z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